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5BE0B84D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CB02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</w:t>
      </w:r>
      <w:r w:rsidR="00EA41D4">
        <w:rPr>
          <w:b/>
          <w:noProof/>
          <w:sz w:val="24"/>
        </w:rPr>
        <w:t>1304</w:t>
      </w:r>
    </w:p>
    <w:p w14:paraId="50718B3F" w14:textId="63E957E5" w:rsidR="00D70F07" w:rsidRDefault="008C47A9" w:rsidP="00C929D1">
      <w:pPr>
        <w:pStyle w:val="CRCoverPage"/>
        <w:outlineLvl w:val="0"/>
        <w:rPr>
          <w:b/>
          <w:noProof/>
          <w:sz w:val="24"/>
        </w:rPr>
      </w:pPr>
      <w:r w:rsidRPr="008C47A9">
        <w:rPr>
          <w:b/>
          <w:noProof/>
          <w:sz w:val="24"/>
          <w:lang w:eastAsia="zh-CN"/>
        </w:rPr>
        <w:t>Changsha, China, 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1979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5D17D" w:rsidR="001E41F3" w:rsidRPr="00410371" w:rsidRDefault="00EA41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C05E8" w:rsidR="001E41F3" w:rsidRPr="0076196E" w:rsidRDefault="00CB02A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E74C0" w:rsidR="001E41F3" w:rsidRDefault="009448D1">
            <w:pPr>
              <w:pStyle w:val="CRCoverPage"/>
              <w:spacing w:after="0"/>
              <w:ind w:left="100"/>
              <w:rPr>
                <w:noProof/>
              </w:rPr>
            </w:pPr>
            <w:r w:rsidRPr="009448D1">
              <w:t>Privacy notification and verification for UEs belonging to different PLMN(s)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00196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D7521" w:rsidR="001E41F3" w:rsidRPr="00DB6427" w:rsidRDefault="002923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95A88" w14:textId="2AC39E47" w:rsidR="00DB6427" w:rsidRPr="00DB6427" w:rsidRDefault="00B556AB" w:rsidP="001B2C7B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B556AB">
              <w:rPr>
                <w:rFonts w:eastAsia="宋体"/>
                <w:noProof/>
              </w:rPr>
              <w:t xml:space="preserve">As </w:t>
            </w:r>
            <w:r w:rsidR="00840D77">
              <w:rPr>
                <w:rFonts w:eastAsia="宋体"/>
                <w:noProof/>
              </w:rPr>
              <w:t xml:space="preserve">agreed in TS 33.533 </w:t>
            </w:r>
            <w:r w:rsidR="00840D77" w:rsidRPr="00840D77">
              <w:rPr>
                <w:rFonts w:eastAsia="宋体"/>
                <w:noProof/>
              </w:rPr>
              <w:t>CR</w:t>
            </w:r>
            <w:r w:rsidR="00840D77">
              <w:rPr>
                <w:rFonts w:eastAsia="宋体"/>
                <w:noProof/>
              </w:rPr>
              <w:t>#</w:t>
            </w:r>
            <w:r w:rsidR="00840D77" w:rsidRPr="00840D77">
              <w:rPr>
                <w:rFonts w:eastAsia="宋体"/>
                <w:noProof/>
              </w:rPr>
              <w:t>0056</w:t>
            </w:r>
            <w:r w:rsidRPr="00B556AB">
              <w:rPr>
                <w:rFonts w:eastAsia="宋体"/>
                <w:noProof/>
              </w:rPr>
              <w:t xml:space="preserve">, </w:t>
            </w:r>
            <w:r w:rsidR="008B2747">
              <w:rPr>
                <w:rFonts w:eastAsia="宋体"/>
                <w:noProof/>
              </w:rPr>
              <w:t>it is</w:t>
            </w:r>
            <w:r w:rsidRPr="00B556AB">
              <w:rPr>
                <w:rFonts w:eastAsia="宋体"/>
                <w:noProof/>
              </w:rPr>
              <w:t xml:space="preserve"> agreed to </w:t>
            </w:r>
            <w:r w:rsidR="008B2747" w:rsidRPr="008B2747">
              <w:rPr>
                <w:rFonts w:eastAsia="宋体"/>
                <w:noProof/>
              </w:rPr>
              <w:t>support the case that UEs belonging to different PLMN(s) than the one of the GMLC, triggering by Ngmlc_Location_PrivacyCheck_IDMapping service operation for SL-MT-LR, the notification for privacy notification and verification to other UE for different PLMN is performed</w:t>
            </w:r>
            <w:r w:rsidRPr="00B556AB">
              <w:rPr>
                <w:rFonts w:eastAsia="宋体"/>
                <w:noProof/>
              </w:rPr>
              <w:t>.</w:t>
            </w:r>
          </w:p>
          <w:p w14:paraId="32BC8CB0" w14:textId="19179D12" w:rsid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9F185DE" w14:textId="3D148351" w:rsidR="001B2C7B" w:rsidRDefault="001B2C7B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>
              <w:rPr>
                <w:rFonts w:eastAsia="宋体"/>
                <w:noProof/>
              </w:rPr>
              <w:t>a</w:t>
            </w:r>
            <w:r w:rsidRPr="00B556AB">
              <w:rPr>
                <w:rFonts w:eastAsia="宋体"/>
                <w:noProof/>
              </w:rPr>
              <w:t>s stated in LS from SA plenary, SP-240497, SA plenary has agreed to remove the feature of “Ranging/SL Positioning service exposure to Client UE through 5GC” for Rel-18 in both TS 23.586(CR#0129) and TS 33.533(CR#0067), and all the related solution developments will not be considered for Rel-18.</w:t>
            </w:r>
          </w:p>
          <w:p w14:paraId="708AA7DE" w14:textId="2C4ACF88" w:rsidR="0056297E" w:rsidRPr="00DB6427" w:rsidRDefault="0056297E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</w:t>
            </w:r>
            <w:r w:rsidR="001B2C7B" w:rsidRPr="009448D1">
              <w:t xml:space="preserve"> for UEs belonging to different PLMN(s)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682B4" w14:textId="77777777" w:rsidR="001E41F3" w:rsidRDefault="001B2C7B" w:rsidP="009B7ED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F</w:t>
            </w:r>
            <w:r w:rsidRPr="009448D1">
              <w:t>or UEs belonging to different PLMN(s)</w:t>
            </w:r>
            <w:r>
              <w:t xml:space="preserve">, the </w:t>
            </w:r>
            <w:proofErr w:type="spellStart"/>
            <w:r>
              <w:rPr>
                <w:rFonts w:eastAsia="宋体"/>
                <w:lang w:eastAsia="zh-CN"/>
              </w:rPr>
              <w:t>PrivacyCheckIdMappingReqData</w:t>
            </w:r>
            <w:proofErr w:type="spellEnd"/>
            <w:r>
              <w:rPr>
                <w:rFonts w:eastAsia="宋体"/>
                <w:lang w:eastAsia="zh-CN"/>
              </w:rPr>
              <w:t xml:space="preserve"> is updated to</w:t>
            </w:r>
            <w:r w:rsidR="003C392A">
              <w:rPr>
                <w:rFonts w:eastAsia="宋体"/>
                <w:lang w:eastAsia="zh-CN"/>
              </w:rPr>
              <w:t>:</w:t>
            </w:r>
          </w:p>
          <w:p w14:paraId="3387B9E0" w14:textId="77777777" w:rsidR="003C392A" w:rsidRPr="003C392A" w:rsidRDefault="003C392A" w:rsidP="003C39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Exclude </w:t>
            </w:r>
            <w:proofErr w:type="spellStart"/>
            <w:r>
              <w:rPr>
                <w:lang w:val="en-US"/>
              </w:rPr>
              <w:t>clientUeId</w:t>
            </w:r>
            <w:proofErr w:type="spellEnd"/>
            <w:r>
              <w:rPr>
                <w:lang w:val="en-US"/>
              </w:rPr>
              <w:t xml:space="preserve"> for the case of </w:t>
            </w:r>
            <w:r w:rsidRPr="00B556AB">
              <w:rPr>
                <w:rFonts w:eastAsia="宋体"/>
                <w:noProof/>
              </w:rPr>
              <w:t>service exposure to Client UE through 5GC</w:t>
            </w:r>
          </w:p>
          <w:p w14:paraId="31C656EC" w14:textId="66329B75" w:rsidR="003C392A" w:rsidRDefault="003C392A" w:rsidP="003C39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Include </w:t>
            </w:r>
            <w:r w:rsidRPr="003C392A">
              <w:rPr>
                <w:rFonts w:eastAsia="宋体"/>
                <w:noProof/>
                <w:lang w:eastAsia="zh-CN"/>
              </w:rPr>
              <w:t>externalClientIdentification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3C392A">
              <w:rPr>
                <w:rFonts w:eastAsia="宋体"/>
                <w:noProof/>
                <w:lang w:eastAsia="zh-CN"/>
              </w:rPr>
              <w:t>afId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 w:rsidR="00EC7151">
              <w:rPr>
                <w:rFonts w:eastAsia="宋体"/>
                <w:noProof/>
                <w:lang w:eastAsia="zh-CN"/>
              </w:rPr>
              <w:t xml:space="preserve">while invoking </w:t>
            </w:r>
            <w:proofErr w:type="spellStart"/>
            <w:r w:rsidR="00EC7151">
              <w:t>Ngmlc_Location_PrivacyCheck_IDMapping</w:t>
            </w:r>
            <w:proofErr w:type="spellEnd"/>
            <w:r w:rsidR="00EC7151">
              <w:t xml:space="preserve"> service operation from the anchor GMLC to the HGMLC of other UEs for p</w:t>
            </w:r>
            <w:r w:rsidR="00EC7151" w:rsidRPr="009448D1">
              <w:t>rivacy notification and verification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646EF" w:rsidR="00DB6427" w:rsidRDefault="00477C2D" w:rsidP="00150AB9">
            <w:pPr>
              <w:pStyle w:val="CRCoverPage"/>
              <w:rPr>
                <w:noProof/>
              </w:rPr>
            </w:pPr>
            <w:r>
              <w:t>Not aligned with stage 2 and p</w:t>
            </w:r>
            <w:r w:rsidRPr="009448D1">
              <w:t>rivacy notification and verification for UEs belonging to different PLMN(s)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1230F" w:rsidR="001E41F3" w:rsidRDefault="00EA41D4">
            <w:pPr>
              <w:pStyle w:val="CRCoverPage"/>
              <w:spacing w:after="0"/>
              <w:ind w:left="100"/>
              <w:rPr>
                <w:noProof/>
              </w:rPr>
            </w:pPr>
            <w:r w:rsidRPr="00EA41D4">
              <w:rPr>
                <w:noProof/>
              </w:rPr>
              <w:t>6.1.5.2.22,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E4D1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EBDB8" w14:textId="77777777" w:rsidR="000D0A68" w:rsidRDefault="00145D43" w:rsidP="00A73D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7C03">
              <w:rPr>
                <w:noProof/>
              </w:rPr>
              <w:t xml:space="preserve"> </w:t>
            </w:r>
            <w:r w:rsidR="00477C2D">
              <w:rPr>
                <w:noProof/>
              </w:rPr>
              <w:t>3</w:t>
            </w:r>
            <w:r w:rsidR="000D0A68" w:rsidRPr="000D0A68">
              <w:rPr>
                <w:noProof/>
              </w:rPr>
              <w:t>3.5</w:t>
            </w:r>
            <w:r w:rsidR="00477C2D">
              <w:rPr>
                <w:noProof/>
              </w:rPr>
              <w:t>33</w:t>
            </w:r>
            <w:r>
              <w:rPr>
                <w:noProof/>
              </w:rPr>
              <w:t xml:space="preserve">. </w:t>
            </w:r>
            <w:r w:rsidR="000D0A68" w:rsidRPr="000D0A68">
              <w:rPr>
                <w:noProof/>
              </w:rPr>
              <w:t xml:space="preserve">CR </w:t>
            </w:r>
            <w:r w:rsidR="00477C2D" w:rsidRPr="00477C2D">
              <w:rPr>
                <w:noProof/>
              </w:rPr>
              <w:t>0056</w:t>
            </w:r>
          </w:p>
          <w:p w14:paraId="42398B96" w14:textId="5E80F516" w:rsidR="009E240F" w:rsidRDefault="009E240F" w:rsidP="00A73DE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</w:t>
            </w:r>
            <w:r w:rsidRPr="000D0A68">
              <w:rPr>
                <w:noProof/>
              </w:rPr>
              <w:t>23.586</w:t>
            </w:r>
            <w:r>
              <w:rPr>
                <w:noProof/>
              </w:rPr>
              <w:t xml:space="preserve">. </w:t>
            </w:r>
            <w:r w:rsidRPr="000D0A68">
              <w:rPr>
                <w:noProof/>
              </w:rPr>
              <w:t>CR 0129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5F3189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350D5">
              <w:rPr>
                <w:noProof/>
                <w:lang w:eastAsia="zh-CN"/>
              </w:rPr>
              <w:t>removes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994E3B">
              <w:rPr>
                <w:lang w:val="en-US"/>
              </w:rPr>
              <w:t>clientUeId</w:t>
            </w:r>
            <w:proofErr w:type="spellEnd"/>
            <w:r w:rsidR="00994E3B">
              <w:rPr>
                <w:lang w:val="en-US"/>
              </w:rPr>
              <w:t xml:space="preserve"> and adds </w:t>
            </w:r>
            <w:r w:rsidR="00994E3B" w:rsidRPr="003C392A">
              <w:rPr>
                <w:rFonts w:eastAsia="宋体"/>
                <w:noProof/>
                <w:lang w:eastAsia="zh-CN"/>
              </w:rPr>
              <w:t>externalClientIdentification</w:t>
            </w:r>
            <w:r w:rsidR="00994E3B">
              <w:rPr>
                <w:rFonts w:eastAsia="宋体"/>
                <w:noProof/>
                <w:lang w:eastAsia="zh-CN"/>
              </w:rPr>
              <w:t xml:space="preserve"> and </w:t>
            </w:r>
            <w:r w:rsidR="00994E3B" w:rsidRPr="003C392A">
              <w:rPr>
                <w:rFonts w:eastAsia="宋体"/>
                <w:noProof/>
                <w:lang w:eastAsia="zh-CN"/>
              </w:rPr>
              <w:t>afId</w:t>
            </w:r>
            <w:r w:rsidR="00994E3B">
              <w:rPr>
                <w:lang w:val="en-US"/>
              </w:rPr>
              <w:t xml:space="preserve"> in </w:t>
            </w:r>
            <w:r w:rsidR="003350D5">
              <w:rPr>
                <w:noProof/>
                <w:lang w:eastAsia="zh-CN"/>
              </w:rPr>
              <w:t xml:space="preserve">service operation </w:t>
            </w:r>
            <w:r w:rsidR="00994E3B">
              <w:rPr>
                <w:noProof/>
                <w:lang w:eastAsia="zh-CN"/>
              </w:rPr>
              <w:t xml:space="preserve">of </w:t>
            </w:r>
            <w:proofErr w:type="spellStart"/>
            <w:r w:rsidR="001A7010">
              <w:rPr>
                <w:rFonts w:eastAsia="等线"/>
              </w:rPr>
              <w:t>PrivacyCheckIdMapping</w:t>
            </w:r>
            <w:proofErr w:type="spellEnd"/>
            <w:r w:rsidR="001A7010">
              <w:rPr>
                <w:noProof/>
                <w:lang w:eastAsia="zh-CN"/>
              </w:rPr>
              <w:t xml:space="preserve"> </w:t>
            </w:r>
            <w:r w:rsidR="003350D5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OpenAPI file of </w:t>
            </w:r>
            <w:proofErr w:type="spellStart"/>
            <w:r w:rsidR="00E82B96" w:rsidRPr="00E82B96">
              <w:t>Ngmlc_Location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58D6892F" w14:textId="77777777" w:rsidR="00FC7FE1" w:rsidRDefault="00FC7FE1" w:rsidP="00FC7FE1">
      <w:pPr>
        <w:pStyle w:val="5"/>
        <w:rPr>
          <w:rFonts w:eastAsia="宋体"/>
        </w:rPr>
      </w:pPr>
      <w:bookmarkStart w:id="2" w:name="_Toc161839811"/>
      <w:bookmarkStart w:id="3" w:name="_Toc26202292"/>
      <w:bookmarkStart w:id="4" w:name="_Toc22624231"/>
      <w:bookmarkStart w:id="5" w:name="_Toc22141029"/>
      <w:bookmarkStart w:id="6" w:name="_Toc18853029"/>
      <w:bookmarkStart w:id="7" w:name="_Toc26202478"/>
      <w:bookmarkStart w:id="8" w:name="_Toc34804186"/>
      <w:bookmarkStart w:id="9" w:name="_Toc35935757"/>
      <w:bookmarkStart w:id="10" w:name="_Toc45029977"/>
      <w:bookmarkStart w:id="11" w:name="_Toc51922337"/>
      <w:bookmarkStart w:id="12" w:name="_Toc51922751"/>
      <w:bookmarkStart w:id="13" w:name="_Toc122015804"/>
      <w:bookmarkStart w:id="14" w:name="_Toc130844967"/>
      <w:bookmarkStart w:id="15" w:name="_Toc138344464"/>
      <w:bookmarkStart w:id="16" w:name="_Toc145946970"/>
      <w:bookmarkStart w:id="17" w:name="_Toc153817410"/>
      <w:r>
        <w:rPr>
          <w:rFonts w:eastAsia="宋体"/>
        </w:rPr>
        <w:t>6.1.5.2.22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PrivacyCheckIdMappingReqData</w:t>
      </w:r>
      <w:bookmarkEnd w:id="2"/>
      <w:proofErr w:type="spellEnd"/>
    </w:p>
    <w:p w14:paraId="3959B275" w14:textId="77777777" w:rsidR="00FC7FE1" w:rsidRDefault="00FC7FE1" w:rsidP="00FC7FE1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6.1.5.2.22-1: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PrivacyCheckIdMappingReqData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FC7FE1" w14:paraId="30E4CA01" w14:textId="77777777" w:rsidTr="00157C9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F8F0" w14:textId="77777777" w:rsidR="00FC7FE1" w:rsidRDefault="00FC7FE1" w:rsidP="00157C91">
            <w:pPr>
              <w:pStyle w:val="TAH"/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DDF24" w14:textId="77777777" w:rsidR="00FC7FE1" w:rsidRDefault="00FC7FE1" w:rsidP="00157C9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61448" w14:textId="77777777" w:rsidR="00FC7FE1" w:rsidRDefault="00FC7FE1" w:rsidP="00157C9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514CF" w14:textId="77777777" w:rsidR="00FC7FE1" w:rsidRDefault="00FC7FE1" w:rsidP="00157C91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BFCF9" w14:textId="77777777" w:rsidR="00FC7FE1" w:rsidRDefault="00FC7FE1" w:rsidP="00157C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C7FE1" w14:paraId="0EE0842E" w14:textId="77777777" w:rsidTr="00157C9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516B" w14:textId="77777777" w:rsidR="00FC7FE1" w:rsidRDefault="00FC7FE1" w:rsidP="00157C9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5388" w14:textId="77777777" w:rsidR="00FC7FE1" w:rsidRDefault="00FC7FE1" w:rsidP="00157C9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6432" w14:textId="77777777" w:rsidR="00FC7FE1" w:rsidRDefault="00FC7FE1" w:rsidP="00157C9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9931" w14:textId="77777777" w:rsidR="00FC7FE1" w:rsidRDefault="00FC7FE1" w:rsidP="00157C91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F47F" w14:textId="77777777" w:rsidR="00FC7FE1" w:rsidRDefault="00FC7FE1" w:rsidP="00157C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GPSI of the UE</w:t>
            </w:r>
          </w:p>
        </w:tc>
      </w:tr>
      <w:tr w:rsidR="00FC7FE1" w14:paraId="558B39F4" w14:textId="77777777" w:rsidTr="00157C9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9C98" w14:textId="77777777" w:rsidR="00FC7FE1" w:rsidRDefault="00FC7FE1" w:rsidP="00157C9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appLayerId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62C9" w14:textId="77777777" w:rsidR="00FC7FE1" w:rsidRDefault="00FC7FE1" w:rsidP="00157C91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49D" w14:textId="77777777" w:rsidR="00FC7FE1" w:rsidRDefault="00FC7FE1" w:rsidP="00157C9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4F2" w14:textId="77777777" w:rsidR="00FC7FE1" w:rsidRDefault="00FC7FE1" w:rsidP="00157C91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4FB2" w14:textId="77777777" w:rsidR="00FC7FE1" w:rsidRDefault="00FC7FE1" w:rsidP="00157C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Application Layer Id of the UE</w:t>
            </w:r>
          </w:p>
        </w:tc>
      </w:tr>
      <w:tr w:rsidR="00FC7FE1" w14:paraId="33A5F6C5" w14:textId="77777777" w:rsidTr="00157C91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1AC2" w14:textId="77777777" w:rsidR="00FC7FE1" w:rsidRDefault="00FC7FE1" w:rsidP="00157C91">
            <w:pPr>
              <w:pStyle w:val="TAL"/>
              <w:rPr>
                <w:lang w:val="en-US"/>
              </w:rPr>
            </w:pPr>
            <w:del w:id="18" w:author="Xiaomi" w:date="2024-04-05T21:54:00Z">
              <w:r w:rsidDel="00784956">
                <w:rPr>
                  <w:lang w:val="en-US"/>
                </w:rPr>
                <w:delText>clientUeId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B81" w14:textId="77777777" w:rsidR="00FC7FE1" w:rsidRDefault="00FC7FE1" w:rsidP="00157C91">
            <w:pPr>
              <w:pStyle w:val="TAL"/>
            </w:pPr>
            <w:del w:id="19" w:author="Xiaomi" w:date="2024-04-05T21:54:00Z">
              <w:r w:rsidDel="00784956">
                <w:delText>ApplicationlayerId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0456" w14:textId="77777777" w:rsidR="00FC7FE1" w:rsidRDefault="00FC7FE1" w:rsidP="00157C91">
            <w:pPr>
              <w:pStyle w:val="TAC"/>
            </w:pPr>
            <w:del w:id="20" w:author="Xiaomi" w:date="2024-04-05T21:54:00Z">
              <w:r w:rsidDel="00784956"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43B" w14:textId="77777777" w:rsidR="00FC7FE1" w:rsidRDefault="00FC7FE1" w:rsidP="00157C91">
            <w:pPr>
              <w:pStyle w:val="TAL"/>
            </w:pPr>
            <w:del w:id="21" w:author="Xiaomi" w:date="2024-04-05T21:54:00Z">
              <w:r w:rsidDel="00784956"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EDE" w14:textId="77777777" w:rsidR="00FC7FE1" w:rsidRDefault="00FC7FE1" w:rsidP="00157C91">
            <w:pPr>
              <w:pStyle w:val="TAL"/>
              <w:rPr>
                <w:lang w:eastAsia="zh-CN"/>
              </w:rPr>
            </w:pPr>
            <w:del w:id="22" w:author="Xiaomi" w:date="2024-04-05T21:54:00Z">
              <w:r w:rsidDel="00784956">
                <w:rPr>
                  <w:lang w:eastAsia="zh-CN"/>
                </w:rPr>
                <w:delText>When present, this IE indicates the Application Layer Id of the SL Positioning Client UE</w:delText>
              </w:r>
            </w:del>
          </w:p>
        </w:tc>
      </w:tr>
      <w:tr w:rsidR="00FC7FE1" w14:paraId="0979576A" w14:textId="77777777" w:rsidTr="00157C91">
        <w:trPr>
          <w:trHeight w:val="480"/>
          <w:jc w:val="center"/>
          <w:ins w:id="23" w:author="Xiaomi" w:date="2024-04-05T21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188" w14:textId="77777777" w:rsidR="00FC7FE1" w:rsidDel="00784956" w:rsidRDefault="00FC7FE1" w:rsidP="00157C91">
            <w:pPr>
              <w:pStyle w:val="TAL"/>
              <w:rPr>
                <w:ins w:id="24" w:author="Xiaomi" w:date="2024-04-05T21:54:00Z"/>
                <w:lang w:val="en-US"/>
              </w:rPr>
            </w:pPr>
            <w:proofErr w:type="spellStart"/>
            <w:ins w:id="25" w:author="Xiaomi" w:date="2024-04-05T21:54:00Z">
              <w:r w:rsidRPr="00784956">
                <w:rPr>
                  <w:lang w:val="en-US"/>
                </w:rPr>
                <w:t>externalClientIdentification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957" w14:textId="77777777" w:rsidR="00FC7FE1" w:rsidDel="00784956" w:rsidRDefault="00FC7FE1" w:rsidP="00157C91">
            <w:pPr>
              <w:pStyle w:val="TAL"/>
              <w:rPr>
                <w:ins w:id="26" w:author="Xiaomi" w:date="2024-04-05T21:54:00Z"/>
              </w:rPr>
            </w:pPr>
            <w:proofErr w:type="spellStart"/>
            <w:ins w:id="27" w:author="Xiaomi" w:date="2024-04-05T21:54:00Z">
              <w:r w:rsidRPr="00784956">
                <w:t>ExternalClientIdentification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CB85" w14:textId="77777777" w:rsidR="00FC7FE1" w:rsidRPr="00784956" w:rsidDel="00784956" w:rsidRDefault="00FC7FE1" w:rsidP="00157C91">
            <w:pPr>
              <w:pStyle w:val="TAC"/>
              <w:rPr>
                <w:ins w:id="28" w:author="Xiaomi" w:date="2024-04-05T21:54:00Z"/>
                <w:rFonts w:eastAsia="Times New Roman"/>
                <w:lang w:eastAsia="en-GB"/>
              </w:rPr>
            </w:pPr>
            <w:ins w:id="29" w:author="Xiaomi" w:date="2024-04-05T21:55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753F" w14:textId="77777777" w:rsidR="00FC7FE1" w:rsidDel="00784956" w:rsidRDefault="00FC7FE1" w:rsidP="00157C91">
            <w:pPr>
              <w:pStyle w:val="TAL"/>
              <w:rPr>
                <w:ins w:id="30" w:author="Xiaomi" w:date="2024-04-05T21:54:00Z"/>
              </w:rPr>
            </w:pPr>
            <w:ins w:id="31" w:author="Xiaomi" w:date="2024-04-05T21:55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A1E" w14:textId="77777777" w:rsidR="00FC7FE1" w:rsidDel="00784956" w:rsidRDefault="00FC7FE1" w:rsidP="00157C91">
            <w:pPr>
              <w:pStyle w:val="TAL"/>
              <w:rPr>
                <w:ins w:id="32" w:author="Xiaomi" w:date="2024-04-05T21:54:00Z"/>
                <w:lang w:eastAsia="zh-CN"/>
              </w:rPr>
            </w:pPr>
            <w:ins w:id="33" w:author="Xiaomi" w:date="2024-04-05T21:55:00Z">
              <w:r w:rsidRPr="00332DBB">
                <w:rPr>
                  <w:lang w:eastAsia="zh-CN"/>
                </w:rPr>
                <w:t>Identity of the LCS client</w:t>
              </w:r>
              <w:r w:rsidRPr="00332DBB">
                <w:rPr>
                  <w:lang w:eastAsia="zh-CN"/>
                </w:rPr>
                <w:tab/>
              </w:r>
            </w:ins>
          </w:p>
        </w:tc>
      </w:tr>
      <w:tr w:rsidR="00FC7FE1" w14:paraId="3315FAFA" w14:textId="77777777" w:rsidTr="00157C91">
        <w:trPr>
          <w:trHeight w:val="480"/>
          <w:jc w:val="center"/>
          <w:ins w:id="34" w:author="Xiaomi" w:date="2024-04-05T21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3EEC" w14:textId="77777777" w:rsidR="00FC7FE1" w:rsidDel="00784956" w:rsidRDefault="00FC7FE1" w:rsidP="00157C91">
            <w:pPr>
              <w:pStyle w:val="TAL"/>
              <w:rPr>
                <w:ins w:id="35" w:author="Xiaomi" w:date="2024-04-05T21:54:00Z"/>
                <w:lang w:val="en-US"/>
              </w:rPr>
            </w:pPr>
            <w:proofErr w:type="spellStart"/>
            <w:ins w:id="36" w:author="Xiaomi" w:date="2024-04-05T21:55:00Z">
              <w:r w:rsidRPr="00784956">
                <w:rPr>
                  <w:lang w:val="en-US"/>
                </w:rPr>
                <w:t>afId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AD2B" w14:textId="77777777" w:rsidR="00FC7FE1" w:rsidDel="00784956" w:rsidRDefault="00FC7FE1" w:rsidP="00157C91">
            <w:pPr>
              <w:pStyle w:val="TAL"/>
              <w:rPr>
                <w:ins w:id="37" w:author="Xiaomi" w:date="2024-04-05T21:54:00Z"/>
              </w:rPr>
            </w:pPr>
            <w:ins w:id="38" w:author="Xiaomi" w:date="2024-04-05T21:55:00Z">
              <w:r w:rsidRPr="00784956"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FE65" w14:textId="77777777" w:rsidR="00FC7FE1" w:rsidDel="00784956" w:rsidRDefault="00FC7FE1" w:rsidP="00157C91">
            <w:pPr>
              <w:pStyle w:val="TAC"/>
              <w:rPr>
                <w:ins w:id="39" w:author="Xiaomi" w:date="2024-04-05T21:54:00Z"/>
              </w:rPr>
            </w:pPr>
            <w:ins w:id="40" w:author="Xiaomi" w:date="2024-04-05T21:55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563C" w14:textId="77777777" w:rsidR="00FC7FE1" w:rsidDel="00784956" w:rsidRDefault="00FC7FE1" w:rsidP="00157C91">
            <w:pPr>
              <w:pStyle w:val="TAL"/>
              <w:rPr>
                <w:ins w:id="41" w:author="Xiaomi" w:date="2024-04-05T21:54:00Z"/>
              </w:rPr>
            </w:pPr>
            <w:ins w:id="42" w:author="Xiaomi" w:date="2024-04-05T21:55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B10" w14:textId="77777777" w:rsidR="00FC7FE1" w:rsidDel="00784956" w:rsidRDefault="00FC7FE1" w:rsidP="00157C91">
            <w:pPr>
              <w:pStyle w:val="TAL"/>
              <w:rPr>
                <w:ins w:id="43" w:author="Xiaomi" w:date="2024-04-05T21:54:00Z"/>
                <w:lang w:eastAsia="zh-CN"/>
              </w:rPr>
            </w:pPr>
            <w:ins w:id="44" w:author="Xiaomi" w:date="2024-04-05T21:56:00Z">
              <w:r w:rsidRPr="00332DBB">
                <w:rPr>
                  <w:lang w:eastAsia="zh-CN"/>
                </w:rPr>
                <w:t>Identity of the AF</w:t>
              </w:r>
            </w:ins>
          </w:p>
        </w:tc>
      </w:tr>
      <w:tr w:rsidR="00FC7FE1" w14:paraId="4CF5E389" w14:textId="77777777" w:rsidTr="00157C9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0D87" w14:textId="77777777" w:rsidR="00FC7FE1" w:rsidRDefault="00FC7FE1" w:rsidP="00157C9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the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val="en-US"/>
              </w:rPr>
              <w:t>appLayerId</w:t>
            </w:r>
            <w:proofErr w:type="spellEnd"/>
            <w:r>
              <w:rPr>
                <w:lang w:val="en-US"/>
              </w:rPr>
              <w:t xml:space="preserve"> IE shall be present.</w:t>
            </w:r>
          </w:p>
        </w:tc>
      </w:tr>
    </w:tbl>
    <w:p w14:paraId="1026E367" w14:textId="77777777" w:rsidR="00FC7FE1" w:rsidRDefault="00FC7FE1" w:rsidP="00FC7FE1">
      <w:pPr>
        <w:rPr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F28C2B4" w14:textId="77777777" w:rsidR="001B0606" w:rsidRPr="001B0606" w:rsidRDefault="001B0606" w:rsidP="001B06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45" w:name="_Toc26202362"/>
      <w:bookmarkStart w:id="46" w:name="_Toc22624301"/>
      <w:bookmarkStart w:id="47" w:name="_Toc22141099"/>
      <w:bookmarkStart w:id="48" w:name="_Toc18853101"/>
      <w:bookmarkStart w:id="49" w:name="_Toc26202548"/>
      <w:bookmarkStart w:id="50" w:name="_Toc34804261"/>
      <w:bookmarkStart w:id="51" w:name="_Toc35935832"/>
      <w:bookmarkStart w:id="52" w:name="_Toc45030052"/>
      <w:bookmarkStart w:id="53" w:name="_Toc51922413"/>
      <w:bookmarkStart w:id="54" w:name="_Toc51922832"/>
      <w:bookmarkStart w:id="55" w:name="_Toc122015896"/>
      <w:bookmarkStart w:id="56" w:name="_Toc130845059"/>
      <w:bookmarkStart w:id="57" w:name="_Toc138344557"/>
      <w:bookmarkStart w:id="58" w:name="_Toc145947065"/>
      <w:bookmarkStart w:id="59" w:name="_Toc153817509"/>
      <w:r w:rsidRPr="001B0606">
        <w:rPr>
          <w:rFonts w:ascii="Arial" w:eastAsia="宋体" w:hAnsi="Arial"/>
          <w:sz w:val="36"/>
        </w:rPr>
        <w:t>A.2</w:t>
      </w:r>
      <w:r w:rsidRPr="001B0606">
        <w:rPr>
          <w:rFonts w:ascii="Arial" w:eastAsia="宋体" w:hAnsi="Arial"/>
          <w:sz w:val="36"/>
        </w:rPr>
        <w:tab/>
      </w:r>
      <w:proofErr w:type="spellStart"/>
      <w:r w:rsidRPr="001B0606">
        <w:rPr>
          <w:rFonts w:ascii="Arial" w:eastAsia="宋体" w:hAnsi="Arial"/>
          <w:sz w:val="36"/>
          <w:lang w:eastAsia="zh-CN"/>
        </w:rPr>
        <w:t>Ngmlc_Loc</w:t>
      </w:r>
      <w:r w:rsidRPr="001B0606">
        <w:rPr>
          <w:rFonts w:ascii="Arial" w:eastAsia="宋体" w:hAnsi="Arial" w:hint="eastAsia"/>
          <w:sz w:val="36"/>
          <w:lang w:eastAsia="zh-CN"/>
        </w:rPr>
        <w:t>a</w:t>
      </w:r>
      <w:r w:rsidRPr="001B0606">
        <w:rPr>
          <w:rFonts w:ascii="Arial" w:eastAsia="宋体" w:hAnsi="Arial"/>
          <w:sz w:val="36"/>
          <w:lang w:eastAsia="zh-CN"/>
        </w:rPr>
        <w:t>tion</w:t>
      </w:r>
      <w:proofErr w:type="spellEnd"/>
      <w:r w:rsidRPr="001B0606">
        <w:rPr>
          <w:rFonts w:ascii="Arial" w:eastAsia="宋体" w:hAnsi="Arial"/>
          <w:sz w:val="36"/>
        </w:rPr>
        <w:t xml:space="preserve">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9C260C9" w14:textId="77777777" w:rsidR="001B0606" w:rsidRPr="001B0606" w:rsidRDefault="001B0606" w:rsidP="001B0606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78DB913E" w14:textId="77777777" w:rsidR="00FC7FE1" w:rsidRDefault="00FC7FE1" w:rsidP="00FC7F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PrivacyCheckIdMappingRespData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A600105" w14:textId="77777777" w:rsidR="00FC7FE1" w:rsidRDefault="00FC7FE1" w:rsidP="00FC7F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Response Data</w:t>
      </w:r>
    </w:p>
    <w:p w14:paraId="7013DC47" w14:textId="77777777" w:rsidR="00FC7FE1" w:rsidRDefault="00FC7FE1" w:rsidP="00FC7F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44F68A3A" w14:textId="77777777" w:rsidR="00FC7FE1" w:rsidRDefault="00FC7FE1" w:rsidP="00FC7F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4121A56B" w14:textId="77777777" w:rsidR="00FC7FE1" w:rsidRDefault="00FC7FE1" w:rsidP="00FC7F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42D3C540" w14:textId="77777777" w:rsidR="00FC7FE1" w:rsidRDefault="00FC7FE1" w:rsidP="00FC7FE1">
      <w:pPr>
        <w:pStyle w:val="PL"/>
      </w:pPr>
      <w:r>
        <w:t xml:space="preserve">          $ref: 'TS29571_CommonData.yaml#/components/schemas/ApplicationlayerId'</w:t>
      </w:r>
    </w:p>
    <w:p w14:paraId="5142F7C0" w14:textId="77777777" w:rsidR="00FC7FE1" w:rsidRDefault="00FC7FE1" w:rsidP="00FC7FE1">
      <w:pPr>
        <w:pStyle w:val="PL"/>
      </w:pPr>
      <w:r>
        <w:t xml:space="preserve">        gpsi:</w:t>
      </w:r>
    </w:p>
    <w:p w14:paraId="11274FE1" w14:textId="77777777" w:rsidR="00FC7FE1" w:rsidRPr="006306AB" w:rsidRDefault="00FC7FE1" w:rsidP="00FC7FE1">
      <w:pPr>
        <w:pStyle w:val="PL"/>
        <w:rPr>
          <w:ins w:id="60" w:author="Xiaomi" w:date="2024-04-05T21:57:00Z"/>
          <w:lang w:eastAsia="zh-CN"/>
        </w:rPr>
      </w:pPr>
      <w:r>
        <w:t xml:space="preserve">          $ref: 'TS29571_CommonData.yaml#/components/schemas/Gpsi'</w:t>
      </w:r>
    </w:p>
    <w:p w14:paraId="2C301706" w14:textId="77777777" w:rsidR="00FC7FE1" w:rsidRDefault="00FC7FE1" w:rsidP="00FC7FE1">
      <w:pPr>
        <w:pStyle w:val="PL"/>
        <w:rPr>
          <w:ins w:id="61" w:author="Xiaomi" w:date="2024-04-05T21:57:00Z"/>
        </w:rPr>
      </w:pPr>
      <w:ins w:id="62" w:author="Xiaomi" w:date="2024-04-05T21:57:00Z">
        <w:r>
          <w:t xml:space="preserve">        externalClientIdentification:</w:t>
        </w:r>
      </w:ins>
    </w:p>
    <w:p w14:paraId="4BF00211" w14:textId="77777777" w:rsidR="00FC7FE1" w:rsidRDefault="00FC7FE1" w:rsidP="00FC7FE1">
      <w:pPr>
        <w:pStyle w:val="PL"/>
        <w:rPr>
          <w:ins w:id="63" w:author="Xiaomi" w:date="2024-04-05T21:57:00Z"/>
        </w:rPr>
      </w:pPr>
      <w:ins w:id="64" w:author="Xiaomi" w:date="2024-04-05T21:57:00Z">
        <w:r>
          <w:t xml:space="preserve">          $ref: '#/components/schemas/ExternalClientIdentification'</w:t>
        </w:r>
      </w:ins>
    </w:p>
    <w:p w14:paraId="518C2B8E" w14:textId="77777777" w:rsidR="00FC7FE1" w:rsidRDefault="00FC7FE1" w:rsidP="00FC7FE1">
      <w:pPr>
        <w:pStyle w:val="PL"/>
        <w:rPr>
          <w:ins w:id="65" w:author="Xiaomi" w:date="2024-04-05T21:57:00Z"/>
        </w:rPr>
      </w:pPr>
      <w:ins w:id="66" w:author="Xiaomi" w:date="2024-04-05T21:57:00Z">
        <w:r>
          <w:t xml:space="preserve">        afId:</w:t>
        </w:r>
      </w:ins>
    </w:p>
    <w:p w14:paraId="096FB736" w14:textId="77777777" w:rsidR="00FC7FE1" w:rsidRDefault="00FC7FE1" w:rsidP="00FC7FE1">
      <w:pPr>
        <w:pStyle w:val="PL"/>
        <w:rPr>
          <w:ins w:id="67" w:author="Xiaomi" w:date="2024-04-05T21:57:00Z"/>
          <w:lang w:eastAsia="zh-CN"/>
        </w:rPr>
      </w:pPr>
      <w:ins w:id="68" w:author="Xiaomi" w:date="2024-04-05T21:57:00Z">
        <w:r>
          <w:t xml:space="preserve">          </w:t>
        </w:r>
        <w:r>
          <w:rPr>
            <w:rFonts w:hint="eastAsia"/>
            <w:lang w:eastAsia="zh-CN"/>
          </w:rPr>
          <w:t>type</w:t>
        </w:r>
        <w:r>
          <w:t xml:space="preserve">: </w:t>
        </w:r>
        <w:r>
          <w:rPr>
            <w:rFonts w:hint="eastAsia"/>
            <w:lang w:eastAsia="zh-CN"/>
          </w:rPr>
          <w:t>string</w:t>
        </w:r>
      </w:ins>
    </w:p>
    <w:p w14:paraId="4BD68DCF" w14:textId="77777777" w:rsidR="004067F4" w:rsidRPr="00E44169" w:rsidRDefault="004067F4" w:rsidP="00E44169">
      <w:pPr>
        <w:rPr>
          <w:rFonts w:eastAsia="MS Mincho"/>
          <w:lang w:eastAsia="ja-JP"/>
        </w:rPr>
      </w:pPr>
    </w:p>
    <w:p w14:paraId="703122FC" w14:textId="77777777" w:rsidR="00E44169" w:rsidRPr="00E44169" w:rsidRDefault="00E44169" w:rsidP="00E44169">
      <w:pPr>
        <w:rPr>
          <w:rFonts w:eastAsia="宋体"/>
          <w:color w:val="FF0000"/>
          <w:lang w:eastAsia="ja-JP"/>
        </w:rPr>
      </w:pPr>
      <w:r w:rsidRPr="00E44169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7F53" w14:textId="77777777" w:rsidR="00141BA8" w:rsidRDefault="00141BA8">
      <w:r>
        <w:separator/>
      </w:r>
    </w:p>
  </w:endnote>
  <w:endnote w:type="continuationSeparator" w:id="0">
    <w:p w14:paraId="0007741F" w14:textId="77777777" w:rsidR="00141BA8" w:rsidRDefault="0014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5B786" w14:textId="77777777" w:rsidR="00141BA8" w:rsidRDefault="00141BA8">
      <w:r>
        <w:separator/>
      </w:r>
    </w:p>
  </w:footnote>
  <w:footnote w:type="continuationSeparator" w:id="0">
    <w:p w14:paraId="576931A9" w14:textId="77777777" w:rsidR="00141BA8" w:rsidRDefault="0014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218D639C"/>
    <w:multiLevelType w:val="hybridMultilevel"/>
    <w:tmpl w:val="47002E8E"/>
    <w:lvl w:ilvl="0" w:tplc="36547C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3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3566B"/>
    <w:rsid w:val="00035C1D"/>
    <w:rsid w:val="000539B8"/>
    <w:rsid w:val="00070002"/>
    <w:rsid w:val="00092BC8"/>
    <w:rsid w:val="000A6394"/>
    <w:rsid w:val="000B7FED"/>
    <w:rsid w:val="000C038A"/>
    <w:rsid w:val="000C3E7B"/>
    <w:rsid w:val="000C6598"/>
    <w:rsid w:val="000C68E6"/>
    <w:rsid w:val="000D0A68"/>
    <w:rsid w:val="000D44B3"/>
    <w:rsid w:val="000E2740"/>
    <w:rsid w:val="001329CD"/>
    <w:rsid w:val="00141BA8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010"/>
    <w:rsid w:val="001A7B60"/>
    <w:rsid w:val="001B0606"/>
    <w:rsid w:val="001B0D93"/>
    <w:rsid w:val="001B2C7B"/>
    <w:rsid w:val="001B52F0"/>
    <w:rsid w:val="001B7A65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312"/>
    <w:rsid w:val="00292463"/>
    <w:rsid w:val="002A4E73"/>
    <w:rsid w:val="002B5741"/>
    <w:rsid w:val="002E472E"/>
    <w:rsid w:val="002F5282"/>
    <w:rsid w:val="00302668"/>
    <w:rsid w:val="00305409"/>
    <w:rsid w:val="00305F43"/>
    <w:rsid w:val="0031354A"/>
    <w:rsid w:val="00322398"/>
    <w:rsid w:val="003350D5"/>
    <w:rsid w:val="00356E14"/>
    <w:rsid w:val="003609EF"/>
    <w:rsid w:val="0036231A"/>
    <w:rsid w:val="00364352"/>
    <w:rsid w:val="00374DD4"/>
    <w:rsid w:val="00395EB8"/>
    <w:rsid w:val="003C392A"/>
    <w:rsid w:val="003C595E"/>
    <w:rsid w:val="003E1A36"/>
    <w:rsid w:val="003F275D"/>
    <w:rsid w:val="003F5AE2"/>
    <w:rsid w:val="004067F4"/>
    <w:rsid w:val="00410371"/>
    <w:rsid w:val="00412C25"/>
    <w:rsid w:val="00416780"/>
    <w:rsid w:val="004242F1"/>
    <w:rsid w:val="0042640D"/>
    <w:rsid w:val="00431BF4"/>
    <w:rsid w:val="00431C48"/>
    <w:rsid w:val="00453F3E"/>
    <w:rsid w:val="0045776C"/>
    <w:rsid w:val="00477C2D"/>
    <w:rsid w:val="00490361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6BEA"/>
    <w:rsid w:val="00547111"/>
    <w:rsid w:val="005625CB"/>
    <w:rsid w:val="0056297E"/>
    <w:rsid w:val="005702BE"/>
    <w:rsid w:val="005754BE"/>
    <w:rsid w:val="00576D17"/>
    <w:rsid w:val="005772F5"/>
    <w:rsid w:val="00584006"/>
    <w:rsid w:val="00592D74"/>
    <w:rsid w:val="005A5C2C"/>
    <w:rsid w:val="005D2176"/>
    <w:rsid w:val="005E2C44"/>
    <w:rsid w:val="005F232C"/>
    <w:rsid w:val="006025D8"/>
    <w:rsid w:val="00602A01"/>
    <w:rsid w:val="006036D1"/>
    <w:rsid w:val="006145CC"/>
    <w:rsid w:val="00621188"/>
    <w:rsid w:val="006222DC"/>
    <w:rsid w:val="006257ED"/>
    <w:rsid w:val="00640823"/>
    <w:rsid w:val="00641ADE"/>
    <w:rsid w:val="00651226"/>
    <w:rsid w:val="00653DE4"/>
    <w:rsid w:val="00665C47"/>
    <w:rsid w:val="00671183"/>
    <w:rsid w:val="00685942"/>
    <w:rsid w:val="00694964"/>
    <w:rsid w:val="00695808"/>
    <w:rsid w:val="00696F8C"/>
    <w:rsid w:val="006A1E9D"/>
    <w:rsid w:val="006A6A21"/>
    <w:rsid w:val="006B46FB"/>
    <w:rsid w:val="006E21FB"/>
    <w:rsid w:val="006F3EB7"/>
    <w:rsid w:val="006F7EDC"/>
    <w:rsid w:val="0070149F"/>
    <w:rsid w:val="007111E0"/>
    <w:rsid w:val="00736640"/>
    <w:rsid w:val="007370F6"/>
    <w:rsid w:val="00747C03"/>
    <w:rsid w:val="007607C1"/>
    <w:rsid w:val="0076196E"/>
    <w:rsid w:val="0078179F"/>
    <w:rsid w:val="007877CC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40D77"/>
    <w:rsid w:val="00856C10"/>
    <w:rsid w:val="008626E7"/>
    <w:rsid w:val="00863F45"/>
    <w:rsid w:val="00870EE7"/>
    <w:rsid w:val="00872797"/>
    <w:rsid w:val="008863B9"/>
    <w:rsid w:val="008A45A6"/>
    <w:rsid w:val="008A6B8F"/>
    <w:rsid w:val="008B2747"/>
    <w:rsid w:val="008C47A9"/>
    <w:rsid w:val="008D3CCC"/>
    <w:rsid w:val="008D6467"/>
    <w:rsid w:val="008E0E52"/>
    <w:rsid w:val="008F3789"/>
    <w:rsid w:val="008F686C"/>
    <w:rsid w:val="00904800"/>
    <w:rsid w:val="009148DE"/>
    <w:rsid w:val="00917D41"/>
    <w:rsid w:val="00921204"/>
    <w:rsid w:val="00941E30"/>
    <w:rsid w:val="009448D1"/>
    <w:rsid w:val="009454D6"/>
    <w:rsid w:val="00945BDC"/>
    <w:rsid w:val="009644A2"/>
    <w:rsid w:val="00972B89"/>
    <w:rsid w:val="009777D9"/>
    <w:rsid w:val="009863F0"/>
    <w:rsid w:val="00991B88"/>
    <w:rsid w:val="00994E3B"/>
    <w:rsid w:val="009A5753"/>
    <w:rsid w:val="009A579D"/>
    <w:rsid w:val="009B7EDC"/>
    <w:rsid w:val="009C517C"/>
    <w:rsid w:val="009D7DD4"/>
    <w:rsid w:val="009E240F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3DE6"/>
    <w:rsid w:val="00A74352"/>
    <w:rsid w:val="00A765BB"/>
    <w:rsid w:val="00A7671C"/>
    <w:rsid w:val="00A80F6E"/>
    <w:rsid w:val="00A92026"/>
    <w:rsid w:val="00AA2CBC"/>
    <w:rsid w:val="00AA5B3A"/>
    <w:rsid w:val="00AC5820"/>
    <w:rsid w:val="00AD1CD8"/>
    <w:rsid w:val="00AD4759"/>
    <w:rsid w:val="00AD61BD"/>
    <w:rsid w:val="00AF3615"/>
    <w:rsid w:val="00B00401"/>
    <w:rsid w:val="00B013C5"/>
    <w:rsid w:val="00B02919"/>
    <w:rsid w:val="00B06B0A"/>
    <w:rsid w:val="00B16494"/>
    <w:rsid w:val="00B258BB"/>
    <w:rsid w:val="00B556AB"/>
    <w:rsid w:val="00B67B97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686"/>
    <w:rsid w:val="00BE5C48"/>
    <w:rsid w:val="00BF0C6F"/>
    <w:rsid w:val="00BF1ABC"/>
    <w:rsid w:val="00C00AB8"/>
    <w:rsid w:val="00C2063A"/>
    <w:rsid w:val="00C218FC"/>
    <w:rsid w:val="00C301A8"/>
    <w:rsid w:val="00C57699"/>
    <w:rsid w:val="00C66BA2"/>
    <w:rsid w:val="00C73999"/>
    <w:rsid w:val="00C870F6"/>
    <w:rsid w:val="00C929D1"/>
    <w:rsid w:val="00C95985"/>
    <w:rsid w:val="00CA7248"/>
    <w:rsid w:val="00CB02A8"/>
    <w:rsid w:val="00CC0DAB"/>
    <w:rsid w:val="00CC5026"/>
    <w:rsid w:val="00CC68D0"/>
    <w:rsid w:val="00CD13BE"/>
    <w:rsid w:val="00CD55A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855B9"/>
    <w:rsid w:val="00DA54B2"/>
    <w:rsid w:val="00DB4AD8"/>
    <w:rsid w:val="00DB63D9"/>
    <w:rsid w:val="00DB6427"/>
    <w:rsid w:val="00DC0583"/>
    <w:rsid w:val="00DD0C64"/>
    <w:rsid w:val="00DD32F4"/>
    <w:rsid w:val="00DD3B65"/>
    <w:rsid w:val="00DE34CF"/>
    <w:rsid w:val="00E0252E"/>
    <w:rsid w:val="00E13F3D"/>
    <w:rsid w:val="00E2734C"/>
    <w:rsid w:val="00E34898"/>
    <w:rsid w:val="00E35BDB"/>
    <w:rsid w:val="00E43153"/>
    <w:rsid w:val="00E44169"/>
    <w:rsid w:val="00E459C4"/>
    <w:rsid w:val="00E5027A"/>
    <w:rsid w:val="00E513BA"/>
    <w:rsid w:val="00E7711D"/>
    <w:rsid w:val="00E82B96"/>
    <w:rsid w:val="00E85529"/>
    <w:rsid w:val="00E860A5"/>
    <w:rsid w:val="00EA1C2B"/>
    <w:rsid w:val="00EA41D4"/>
    <w:rsid w:val="00EB09B7"/>
    <w:rsid w:val="00EB16CE"/>
    <w:rsid w:val="00EC7151"/>
    <w:rsid w:val="00EE13FC"/>
    <w:rsid w:val="00EE7D7C"/>
    <w:rsid w:val="00F02FD2"/>
    <w:rsid w:val="00F10FEF"/>
    <w:rsid w:val="00F133A0"/>
    <w:rsid w:val="00F2015F"/>
    <w:rsid w:val="00F25D98"/>
    <w:rsid w:val="00F300FB"/>
    <w:rsid w:val="00F61657"/>
    <w:rsid w:val="00F74C56"/>
    <w:rsid w:val="00F918C0"/>
    <w:rsid w:val="00F9553D"/>
    <w:rsid w:val="00F95CAD"/>
    <w:rsid w:val="00F96423"/>
    <w:rsid w:val="00F97B3F"/>
    <w:rsid w:val="00FB41E0"/>
    <w:rsid w:val="00FB5775"/>
    <w:rsid w:val="00FB6386"/>
    <w:rsid w:val="00FC2932"/>
    <w:rsid w:val="00FC6505"/>
    <w:rsid w:val="00FC7FE1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C7F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7F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2024-04-05T14:25:00Z</dcterms:created>
  <dcterms:modified xsi:type="dcterms:W3CDTF">2024-04-05T14:25:00Z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  <property fmtid="{D5CDD505-2E9C-101B-9397-08002B2CF9AE}" pid="22" name="CWM2ec84fa0b41011ee80005b5300005a53">
    <vt:lpwstr>CWMm4usm7jWH+B/BzS4wpE6qBvakpc4TsX66G/IgM2pJO0z+zJDzV3HCe/xkUIx8oa+rx+hHewLqB7MliYLkmkeZw==</vt:lpwstr>
  </property>
  <property fmtid="{D5CDD505-2E9C-101B-9397-08002B2CF9AE}" pid="23" name="CWM8d8127302f4311ee80003de500003ce5">
    <vt:lpwstr>CWM59kel3wTw2at08USAYh4eLnWzLsTbNaLbZXpFT3dzVmYQnNZtgbvg9JDDlqwIKpeWFLSyinvyLozQ7zfi5pyPA==</vt:lpwstr>
  </property>
  <property fmtid="{D5CDD505-2E9C-101B-9397-08002B2CF9AE}" pid="24" name="MSIP_Label_7bd1f144-26ac-4410-8fdb-05c7de218e82_ActionId">
    <vt:lpwstr>4bd458a7-7b2b-4f13-a406-9b2028548460</vt:lpwstr>
  </property>
  <property fmtid="{D5CDD505-2E9C-101B-9397-08002B2CF9AE}" pid="25" name="MSIP_Label_7bd1f144-26ac-4410-8fdb-05c7de218e82_ContentBits">
    <vt:lpwstr>3</vt:lpwstr>
  </property>
  <property fmtid="{D5CDD505-2E9C-101B-9397-08002B2CF9AE}" pid="26" name="MSIP_Label_7bd1f144-26ac-4410-8fdb-05c7de218e82_Enabled">
    <vt:lpwstr>true</vt:lpwstr>
  </property>
  <property fmtid="{D5CDD505-2E9C-101B-9397-08002B2CF9AE}" pid="27" name="MSIP_Label_7bd1f144-26ac-4410-8fdb-05c7de218e82_Method">
    <vt:lpwstr>Standard</vt:lpwstr>
  </property>
  <property fmtid="{D5CDD505-2E9C-101B-9397-08002B2CF9AE}" pid="28" name="MSIP_Label_7bd1f144-26ac-4410-8fdb-05c7de218e82_Name">
    <vt:lpwstr>FR Usage restreint</vt:lpwstr>
  </property>
  <property fmtid="{D5CDD505-2E9C-101B-9397-08002B2CF9AE}" pid="29" name="MSIP_Label_7bd1f144-26ac-4410-8fdb-05c7de218e82_SetDate">
    <vt:lpwstr>2022-10-11T12:46:05Z</vt:lpwstr>
  </property>
  <property fmtid="{D5CDD505-2E9C-101B-9397-08002B2CF9AE}" pid="30" name="MSIP_Label_7bd1f144-26ac-4410-8fdb-05c7de218e82_SiteId">
    <vt:lpwstr>8b87af7d-8647-4dc7-8df4-5f69a2011bb5</vt:lpwstr>
  </property>
  <property fmtid="{D5CDD505-2E9C-101B-9397-08002B2CF9AE}" pid="31" name="CWMbd5c3110f0fa11ee80002f3200002f32">
    <vt:lpwstr>CWMG3YeLytDaDOzH2tk2TzPBbd5ujlNEjUn4ncK2vbiLReYMtB0FMG2CPhUYDRaKZlGX2pSRR/gctnSvxrnwz4X1w==</vt:lpwstr>
  </property>
</Properties>
</file>